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6F8C57" w14:textId="54468B03" w:rsidR="006C5A63" w:rsidRDefault="006C5A63" w:rsidP="006C5A63">
      <w:pPr>
        <w:pStyle w:val="CRCoverPage"/>
        <w:tabs>
          <w:tab w:val="right" w:pos="9639"/>
        </w:tabs>
        <w:spacing w:after="0"/>
        <w:rPr>
          <w:b/>
          <w:noProof/>
          <w:sz w:val="24"/>
        </w:rPr>
      </w:pPr>
      <w:r>
        <w:rPr>
          <w:b/>
          <w:noProof/>
          <w:sz w:val="24"/>
        </w:rPr>
        <w:t>3GPP TSG-SA WG6 Meeting #62</w:t>
      </w:r>
      <w:r>
        <w:rPr>
          <w:b/>
          <w:noProof/>
          <w:sz w:val="24"/>
        </w:rPr>
        <w:tab/>
      </w:r>
      <w:r w:rsidR="00074F20" w:rsidRPr="00074F20">
        <w:rPr>
          <w:b/>
          <w:noProof/>
          <w:sz w:val="24"/>
        </w:rPr>
        <w:t>S6-243337</w:t>
      </w:r>
    </w:p>
    <w:p w14:paraId="1167B0B0" w14:textId="77777777" w:rsidR="006C5A63" w:rsidRDefault="006C5A63" w:rsidP="006C5A63">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9F46AB">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F1B9A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641A">
        <w:rPr>
          <w:rFonts w:ascii="Arial" w:hAnsi="Arial" w:cs="Arial"/>
          <w:b/>
          <w:bCs/>
        </w:rPr>
        <w:t>Nokia</w:t>
      </w:r>
    </w:p>
    <w:p w14:paraId="7A651A91" w14:textId="44F9BCE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C5A63">
        <w:rPr>
          <w:rFonts w:ascii="Arial" w:hAnsi="Arial" w:cs="Arial"/>
          <w:b/>
          <w:bCs/>
        </w:rPr>
        <w:t>Overall</w:t>
      </w:r>
      <w:r w:rsidR="006B14ED">
        <w:rPr>
          <w:rFonts w:ascii="Arial" w:hAnsi="Arial" w:cs="Arial"/>
          <w:b/>
          <w:bCs/>
        </w:rPr>
        <w:t xml:space="preserve"> evaluation </w:t>
      </w:r>
      <w:r w:rsidR="006C5A63">
        <w:rPr>
          <w:rFonts w:ascii="Arial" w:hAnsi="Arial" w:cs="Arial"/>
          <w:b/>
          <w:bCs/>
        </w:rPr>
        <w:t xml:space="preserve">and conclusion </w:t>
      </w:r>
      <w:r w:rsidR="006B14ED">
        <w:rPr>
          <w:rFonts w:ascii="Arial" w:hAnsi="Arial" w:cs="Arial"/>
          <w:b/>
          <w:bCs/>
        </w:rPr>
        <w:t>of KI#</w:t>
      </w:r>
      <w:r w:rsidR="00612675">
        <w:rPr>
          <w:rFonts w:ascii="Arial" w:hAnsi="Arial" w:cs="Arial"/>
          <w:b/>
          <w:bCs/>
        </w:rPr>
        <w:t>2</w:t>
      </w:r>
    </w:p>
    <w:p w14:paraId="13B93593" w14:textId="5188BD13" w:rsidR="00CD2478" w:rsidRDefault="00CD2478" w:rsidP="00CD2478">
      <w:pPr>
        <w:spacing w:after="120"/>
        <w:ind w:left="1985" w:hanging="1985"/>
        <w:rPr>
          <w:rFonts w:ascii="Arial" w:hAnsi="Arial" w:cs="Arial"/>
          <w:b/>
          <w:bCs/>
        </w:rPr>
      </w:pPr>
      <w:r w:rsidRPr="381FFA1F">
        <w:rPr>
          <w:rFonts w:ascii="Arial" w:hAnsi="Arial" w:cs="Arial"/>
          <w:b/>
          <w:bCs/>
        </w:rPr>
        <w:t>Spec:</w:t>
      </w:r>
      <w:r>
        <w:tab/>
      </w:r>
      <w:r w:rsidRPr="381FFA1F">
        <w:rPr>
          <w:rFonts w:ascii="Arial" w:hAnsi="Arial" w:cs="Arial"/>
          <w:b/>
          <w:bCs/>
        </w:rPr>
        <w:t xml:space="preserve">3GPP </w:t>
      </w:r>
      <w:r w:rsidR="005E4909" w:rsidRPr="381FFA1F">
        <w:rPr>
          <w:rFonts w:ascii="Arial" w:hAnsi="Arial" w:cs="Arial"/>
          <w:b/>
          <w:bCs/>
        </w:rPr>
        <w:t>TR</w:t>
      </w:r>
      <w:r w:rsidRPr="381FFA1F">
        <w:rPr>
          <w:rFonts w:ascii="Arial" w:hAnsi="Arial" w:cs="Arial"/>
          <w:b/>
          <w:bCs/>
        </w:rPr>
        <w:t xml:space="preserve"> </w:t>
      </w:r>
      <w:r w:rsidR="00BE641A" w:rsidRPr="381FFA1F">
        <w:rPr>
          <w:rFonts w:ascii="Arial" w:hAnsi="Arial" w:cs="Arial"/>
          <w:b/>
          <w:bCs/>
        </w:rPr>
        <w:t>23.700-22 v0.</w:t>
      </w:r>
      <w:r w:rsidR="006C5A63">
        <w:rPr>
          <w:rFonts w:ascii="Arial" w:hAnsi="Arial" w:cs="Arial"/>
          <w:b/>
          <w:bCs/>
        </w:rPr>
        <w:t>4</w:t>
      </w:r>
      <w:r w:rsidR="00BE641A" w:rsidRPr="381FFA1F">
        <w:rPr>
          <w:rFonts w:ascii="Arial" w:hAnsi="Arial" w:cs="Arial"/>
          <w:b/>
          <w:bCs/>
        </w:rPr>
        <w:t>.0</w:t>
      </w:r>
    </w:p>
    <w:p w14:paraId="4348F67C" w14:textId="1AAF9CA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641A">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32E8A7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E641A">
        <w:rPr>
          <w:rFonts w:ascii="Arial" w:hAnsi="Arial" w:cs="Arial"/>
          <w:b/>
          <w:bCs/>
        </w:rPr>
        <w:t>Niranth (</w:t>
      </w:r>
      <w:hyperlink r:id="rId12" w:history="1">
        <w:r w:rsidR="00BE641A" w:rsidRPr="004628B9">
          <w:rPr>
            <w:rStyle w:val="Hyperlink"/>
            <w:rFonts w:ascii="Arial" w:hAnsi="Arial" w:cs="Arial"/>
            <w:b/>
            <w:bCs/>
          </w:rPr>
          <w:t>niranth.amogh@nokia.com</w:t>
        </w:r>
      </w:hyperlink>
      <w:r w:rsidR="00BE641A">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C031D9" w:rsidR="00CD2478" w:rsidRPr="00215ABA" w:rsidRDefault="00BE641A" w:rsidP="00CD2478">
      <w:pPr>
        <w:rPr>
          <w:noProof/>
        </w:rPr>
      </w:pPr>
      <w:r>
        <w:rPr>
          <w:noProof/>
        </w:rPr>
        <w:t xml:space="preserve">This contribution provides a proposal </w:t>
      </w:r>
      <w:r w:rsidR="00CC7BF6">
        <w:rPr>
          <w:noProof/>
        </w:rPr>
        <w:t xml:space="preserve">for </w:t>
      </w:r>
      <w:r w:rsidR="006C5A63">
        <w:rPr>
          <w:noProof/>
        </w:rPr>
        <w:t>Overall</w:t>
      </w:r>
      <w:r w:rsidR="006B14ED">
        <w:rPr>
          <w:noProof/>
        </w:rPr>
        <w:t xml:space="preserve"> evaluation </w:t>
      </w:r>
      <w:r w:rsidR="006C5A63">
        <w:rPr>
          <w:noProof/>
        </w:rPr>
        <w:t xml:space="preserve">and conclusion </w:t>
      </w:r>
      <w:r w:rsidR="006B14ED">
        <w:rPr>
          <w:noProof/>
        </w:rPr>
        <w:t>of KI#</w:t>
      </w:r>
      <w:r w:rsidR="00612675">
        <w:rPr>
          <w:noProof/>
        </w:rPr>
        <w:t>2</w:t>
      </w:r>
      <w:r w:rsidR="006B14ED">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50587A7" w14:textId="6224A84F" w:rsidR="00BE641A" w:rsidRDefault="006B14ED" w:rsidP="00CD2478">
      <w:pPr>
        <w:rPr>
          <w:noProof/>
          <w:lang w:val="en-US"/>
        </w:rPr>
      </w:pPr>
      <w:r>
        <w:rPr>
          <w:noProof/>
          <w:lang w:val="en-US"/>
        </w:rPr>
        <w:t>In TR 23.700-22 v0.</w:t>
      </w:r>
      <w:r w:rsidR="006C5A63">
        <w:rPr>
          <w:noProof/>
          <w:lang w:val="en-US"/>
        </w:rPr>
        <w:t>4</w:t>
      </w:r>
      <w:r>
        <w:rPr>
          <w:noProof/>
          <w:lang w:val="en-US"/>
        </w:rPr>
        <w:t xml:space="preserve">.0, </w:t>
      </w:r>
      <w:r w:rsidR="00612675">
        <w:rPr>
          <w:noProof/>
          <w:lang w:val="en-US"/>
        </w:rPr>
        <w:t>the following is the overall evaluation</w:t>
      </w:r>
      <w:r>
        <w:rPr>
          <w:noProof/>
          <w:lang w:val="en-US"/>
        </w:rPr>
        <w:t>.</w:t>
      </w:r>
    </w:p>
    <w:tbl>
      <w:tblPr>
        <w:tblStyle w:val="TableGrid"/>
        <w:tblW w:w="0" w:type="auto"/>
        <w:tblLook w:val="04A0" w:firstRow="1" w:lastRow="0" w:firstColumn="1" w:lastColumn="0" w:noHBand="0" w:noVBand="1"/>
      </w:tblPr>
      <w:tblGrid>
        <w:gridCol w:w="9629"/>
      </w:tblGrid>
      <w:tr w:rsidR="00612675" w14:paraId="59F97BE7" w14:textId="77777777" w:rsidTr="00612675">
        <w:tc>
          <w:tcPr>
            <w:tcW w:w="9629" w:type="dxa"/>
          </w:tcPr>
          <w:p w14:paraId="292CA73A" w14:textId="77777777" w:rsidR="00612675" w:rsidRDefault="00612675" w:rsidP="00612675">
            <w:pPr>
              <w:pStyle w:val="Heading2"/>
            </w:pPr>
            <w:bookmarkStart w:id="0" w:name="_Toc172554788"/>
            <w:r>
              <w:t>9.2</w:t>
            </w:r>
            <w:r>
              <w:tab/>
              <w:t>Evaluation of key issue#2</w:t>
            </w:r>
            <w:bookmarkEnd w:id="0"/>
          </w:p>
          <w:p w14:paraId="3118310A" w14:textId="77777777" w:rsidR="00612675" w:rsidRDefault="00612675" w:rsidP="00612675">
            <w:pPr>
              <w:rPr>
                <w:noProof/>
                <w:lang w:val="en-US"/>
              </w:rPr>
            </w:pPr>
            <w:r>
              <w:rPr>
                <w:noProof/>
                <w:lang w:val="en-US"/>
              </w:rPr>
              <w:t>Clause 5.2 captures the key issue on supporting single sign-on. The following open issues are listed:</w:t>
            </w:r>
          </w:p>
          <w:p w14:paraId="081E25BA" w14:textId="77777777" w:rsidR="00612675" w:rsidRDefault="00612675" w:rsidP="00612675">
            <w:pPr>
              <w:pStyle w:val="B1"/>
            </w:pPr>
            <w:r>
              <w:t>1.</w:t>
            </w:r>
            <w:r>
              <w:tab/>
            </w:r>
            <w:r w:rsidRPr="00565857">
              <w:t>Whether and how to enhance CAPIF architecture and procedures considering Single sign-on (SSO)?</w:t>
            </w:r>
          </w:p>
          <w:p w14:paraId="079A02ED" w14:textId="77777777" w:rsidR="00612675" w:rsidRDefault="00612675" w:rsidP="00612675">
            <w:pPr>
              <w:rPr>
                <w:lang w:val="en-US"/>
              </w:rPr>
            </w:pPr>
            <w:r>
              <w:rPr>
                <w:lang w:val="en-US"/>
              </w:rPr>
              <w:t>As this key issue on SSO is in scope of SA3, the solution(s) to this key issue is expected to be further studied in SA3. SA6 will align with corresponding SA3 solution(s) in the normative phase.</w:t>
            </w:r>
          </w:p>
          <w:p w14:paraId="6F137EEF" w14:textId="77777777" w:rsidR="00612675" w:rsidRDefault="00612675" w:rsidP="00CD2478">
            <w:pPr>
              <w:rPr>
                <w:noProof/>
                <w:lang w:val="en-US"/>
              </w:rPr>
            </w:pPr>
          </w:p>
        </w:tc>
      </w:tr>
    </w:tbl>
    <w:p w14:paraId="16849B3A" w14:textId="77777777" w:rsidR="00612675" w:rsidRDefault="00612675" w:rsidP="00CD2478">
      <w:pPr>
        <w:rPr>
          <w:noProof/>
          <w:lang w:val="en-US"/>
        </w:rPr>
      </w:pPr>
    </w:p>
    <w:p w14:paraId="69C9FE46" w14:textId="3C7B653D" w:rsidR="006B14ED" w:rsidRPr="008A5E86" w:rsidRDefault="006C5A63" w:rsidP="00CD2478">
      <w:pPr>
        <w:rPr>
          <w:noProof/>
          <w:lang w:val="en-US"/>
        </w:rPr>
      </w:pPr>
      <w:r>
        <w:rPr>
          <w:noProof/>
          <w:lang w:val="en-US"/>
        </w:rPr>
        <w:t>The</w:t>
      </w:r>
      <w:r w:rsidR="006B14ED">
        <w:rPr>
          <w:noProof/>
          <w:lang w:val="en-US"/>
        </w:rPr>
        <w:t xml:space="preserve"> </w:t>
      </w:r>
      <w:r>
        <w:rPr>
          <w:noProof/>
          <w:lang w:val="en-US"/>
        </w:rPr>
        <w:t>overall</w:t>
      </w:r>
      <w:r w:rsidR="006B14ED">
        <w:rPr>
          <w:noProof/>
          <w:lang w:val="en-US"/>
        </w:rPr>
        <w:t xml:space="preserve"> evaluation </w:t>
      </w:r>
      <w:r>
        <w:rPr>
          <w:noProof/>
          <w:lang w:val="en-US"/>
        </w:rPr>
        <w:t>and conclusion</w:t>
      </w:r>
      <w:r w:rsidR="006B14ED">
        <w:rPr>
          <w:noProof/>
          <w:lang w:val="en-US"/>
        </w:rPr>
        <w:t xml:space="preserve"> for KI#</w:t>
      </w:r>
      <w:r w:rsidR="00612675">
        <w:rPr>
          <w:noProof/>
          <w:lang w:val="en-US"/>
        </w:rPr>
        <w:t>2</w:t>
      </w:r>
      <w:r w:rsidR="006B14ED">
        <w:rPr>
          <w:noProof/>
          <w:lang w:val="en-US"/>
        </w:rPr>
        <w:t xml:space="preserve"> is proposed.</w:t>
      </w:r>
    </w:p>
    <w:p w14:paraId="1AD024AF" w14:textId="50185C55" w:rsidR="00CD2478" w:rsidRPr="00215ABA" w:rsidRDefault="00BE641A" w:rsidP="00CD2478">
      <w:pPr>
        <w:pStyle w:val="CRCoverPage"/>
        <w:rPr>
          <w:b/>
          <w:noProof/>
        </w:rPr>
      </w:pPr>
      <w:r>
        <w:rPr>
          <w:b/>
          <w:noProof/>
        </w:rPr>
        <w:t>3</w:t>
      </w:r>
      <w:r w:rsidR="00CD2478" w:rsidRPr="00215ABA">
        <w:rPr>
          <w:b/>
          <w:noProof/>
        </w:rPr>
        <w:t>. Proposal</w:t>
      </w:r>
    </w:p>
    <w:p w14:paraId="3E1BFF07" w14:textId="35E9162C" w:rsidR="00CD2478" w:rsidRPr="008A5E86" w:rsidRDefault="00D658A3" w:rsidP="00CD2478">
      <w:pPr>
        <w:rPr>
          <w:noProof/>
          <w:lang w:val="en-US"/>
        </w:rPr>
      </w:pPr>
      <w:r w:rsidRPr="00D658A3">
        <w:rPr>
          <w:noProof/>
          <w:lang w:val="en-US"/>
        </w:rPr>
        <w:t xml:space="preserve">It is proposed to agree the following changes to 3GPP TR </w:t>
      </w:r>
      <w:r w:rsidR="003F17FD">
        <w:rPr>
          <w:noProof/>
          <w:lang w:val="en-US"/>
        </w:rPr>
        <w:t>23.700-22 v0.</w:t>
      </w:r>
      <w:r w:rsidR="006C5A63">
        <w:rPr>
          <w:noProof/>
          <w:lang w:val="en-US"/>
        </w:rPr>
        <w:t>4</w:t>
      </w:r>
      <w:r w:rsidR="003F17FD">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9DF7AB" w14:textId="77777777" w:rsidR="00612675" w:rsidRDefault="00612675" w:rsidP="00612675">
      <w:pPr>
        <w:pStyle w:val="Heading2"/>
      </w:pPr>
      <w:r>
        <w:t>9.2</w:t>
      </w:r>
      <w:r>
        <w:tab/>
        <w:t>Evaluation of key issue#2</w:t>
      </w:r>
    </w:p>
    <w:p w14:paraId="743317FF" w14:textId="77777777" w:rsidR="00612675" w:rsidRDefault="00612675" w:rsidP="00612675">
      <w:pPr>
        <w:rPr>
          <w:noProof/>
          <w:lang w:val="en-US"/>
        </w:rPr>
      </w:pPr>
      <w:r>
        <w:rPr>
          <w:noProof/>
          <w:lang w:val="en-US"/>
        </w:rPr>
        <w:t>Clause 5.2 captures the key issue on supporting single sign-on. The following open issues are listed:</w:t>
      </w:r>
    </w:p>
    <w:p w14:paraId="672C9505" w14:textId="77777777" w:rsidR="00612675" w:rsidRDefault="00612675" w:rsidP="00612675">
      <w:pPr>
        <w:pStyle w:val="B1"/>
      </w:pPr>
      <w:r>
        <w:t>1.</w:t>
      </w:r>
      <w:r>
        <w:tab/>
      </w:r>
      <w:r w:rsidRPr="00565857">
        <w:t>Whether and how to enhance CAPIF architecture and procedures considering Single sign-on (SSO)?</w:t>
      </w:r>
    </w:p>
    <w:p w14:paraId="345DE152" w14:textId="25AB2716" w:rsidR="00612675" w:rsidRDefault="00612675" w:rsidP="00612675">
      <w:pPr>
        <w:rPr>
          <w:lang w:val="en-US"/>
        </w:rPr>
      </w:pPr>
      <w:ins w:id="1" w:author="Nokia" w:date="2024-08-12T19:57:00Z" w16du:dateUtc="2024-08-12T14:27:00Z">
        <w:r>
          <w:rPr>
            <w:lang w:val="en-US"/>
          </w:rPr>
          <w:t xml:space="preserve">SSO is a technical mechanism to be applied for </w:t>
        </w:r>
        <w:r w:rsidRPr="00612675">
          <w:rPr>
            <w:lang w:val="en-US"/>
          </w:rPr>
          <w:t>Authenticating multiple API invokers of the same Resource Owne</w:t>
        </w:r>
        <w:r>
          <w:rPr>
            <w:lang w:val="en-US"/>
          </w:rPr>
          <w:t xml:space="preserve">r. </w:t>
        </w:r>
      </w:ins>
      <w:r>
        <w:rPr>
          <w:lang w:val="en-US"/>
        </w:rPr>
        <w:t>As this key issue on SSO is in scope of SA3, the solution(s) to this key issue is expected to be further studied in SA3. SA6 will align with corresponding SA3 solution(s) in the normative phase.</w:t>
      </w:r>
    </w:p>
    <w:p w14:paraId="2F6527A3" w14:textId="77777777" w:rsidR="006C5A63" w:rsidRPr="008A5E86" w:rsidRDefault="006C5A63" w:rsidP="006C5A63">
      <w:pPr>
        <w:rPr>
          <w:noProof/>
          <w:lang w:val="en-US"/>
        </w:rPr>
      </w:pPr>
    </w:p>
    <w:p w14:paraId="56AE74FA" w14:textId="2FE3DD85" w:rsidR="006C5A63" w:rsidRPr="00215ABA" w:rsidRDefault="006C5A63" w:rsidP="006C5A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6D5FF09" w14:textId="3E8647A1" w:rsidR="00612675" w:rsidRPr="00D7706D" w:rsidRDefault="00612675" w:rsidP="00612675">
      <w:pPr>
        <w:pStyle w:val="Heading2"/>
        <w:rPr>
          <w:ins w:id="2" w:author="Nokia" w:date="2024-08-12T19:58:00Z" w16du:dateUtc="2024-08-12T14:28:00Z"/>
          <w:lang w:eastAsia="zh-CN"/>
        </w:rPr>
      </w:pPr>
      <w:bookmarkStart w:id="3" w:name="_Toc78314765"/>
      <w:bookmarkStart w:id="4" w:name="_Toc147904946"/>
      <w:bookmarkStart w:id="5" w:name="_Toc172554792"/>
      <w:ins w:id="6" w:author="Nokia" w:date="2024-08-12T19:58:00Z" w16du:dateUtc="2024-08-12T14:28:00Z">
        <w:r>
          <w:rPr>
            <w:lang w:eastAsia="zh-CN"/>
          </w:rPr>
          <w:lastRenderedPageBreak/>
          <w:t>10</w:t>
        </w:r>
        <w:r w:rsidRPr="00D7706D">
          <w:rPr>
            <w:rFonts w:hint="eastAsia"/>
            <w:lang w:eastAsia="zh-CN"/>
          </w:rPr>
          <w:t>.</w:t>
        </w:r>
        <w:r>
          <w:rPr>
            <w:lang w:eastAsia="zh-CN"/>
          </w:rPr>
          <w:t>x</w:t>
        </w:r>
        <w:r w:rsidRPr="00D7706D">
          <w:rPr>
            <w:rFonts w:hint="eastAsia"/>
            <w:lang w:eastAsia="zh-CN"/>
          </w:rPr>
          <w:tab/>
          <w:t xml:space="preserve">Conclusions of key issue </w:t>
        </w:r>
        <w:r>
          <w:rPr>
            <w:rFonts w:hint="eastAsia"/>
            <w:lang w:eastAsia="zh-CN"/>
          </w:rPr>
          <w:t>#</w:t>
        </w:r>
        <w:r>
          <w:rPr>
            <w:lang w:eastAsia="zh-CN"/>
          </w:rPr>
          <w:t>2</w:t>
        </w:r>
      </w:ins>
    </w:p>
    <w:p w14:paraId="3F17D056" w14:textId="5ABCF854" w:rsidR="006C5A63" w:rsidRPr="00CC7BF6" w:rsidRDefault="00612675" w:rsidP="006C5A63">
      <w:pPr>
        <w:rPr>
          <w:lang w:val="en-US"/>
        </w:rPr>
      </w:pPr>
      <w:ins w:id="7" w:author="Nokia" w:date="2024-08-12T19:58:00Z" w16du:dateUtc="2024-08-12T14:28:00Z">
        <w:r>
          <w:rPr>
            <w:lang w:val="en-US"/>
          </w:rPr>
          <w:t xml:space="preserve">SSO is a technical mechanism to be applied for </w:t>
        </w:r>
        <w:r w:rsidRPr="00612675">
          <w:rPr>
            <w:lang w:val="en-US"/>
          </w:rPr>
          <w:t>Authenticating multiple API invokers of the same Resource Owne</w:t>
        </w:r>
        <w:r>
          <w:rPr>
            <w:lang w:val="en-US"/>
          </w:rPr>
          <w:t>r. As this key issue on SSO is in scope of SA3, the solution(s) to this key issue is expected to be further studied in SA3. SA6 will align with corresponding SA3 solution(s) in the normative phase.</w:t>
        </w:r>
      </w:ins>
      <w:bookmarkStart w:id="8" w:name="tsgNames"/>
      <w:bookmarkEnd w:id="3"/>
      <w:bookmarkEnd w:id="4"/>
      <w:bookmarkEnd w:id="5"/>
      <w:bookmarkEnd w:id="8"/>
    </w:p>
    <w:sectPr w:rsidR="006C5A63" w:rsidRPr="00CC7BF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B8E98" w14:textId="77777777" w:rsidR="00634E92" w:rsidRDefault="00634E92">
      <w:r>
        <w:separator/>
      </w:r>
    </w:p>
  </w:endnote>
  <w:endnote w:type="continuationSeparator" w:id="0">
    <w:p w14:paraId="1119F005" w14:textId="77777777" w:rsidR="00634E92" w:rsidRDefault="0063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D7BEA" w14:textId="77777777" w:rsidR="00634E92" w:rsidRDefault="00634E92">
      <w:r>
        <w:separator/>
      </w:r>
    </w:p>
  </w:footnote>
  <w:footnote w:type="continuationSeparator" w:id="0">
    <w:p w14:paraId="3A92FB15" w14:textId="77777777" w:rsidR="00634E92" w:rsidRDefault="0063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9C9"/>
    <w:rsid w:val="00017303"/>
    <w:rsid w:val="00022E4A"/>
    <w:rsid w:val="000237E3"/>
    <w:rsid w:val="00061CFC"/>
    <w:rsid w:val="00062A46"/>
    <w:rsid w:val="00072D44"/>
    <w:rsid w:val="00074F20"/>
    <w:rsid w:val="00091508"/>
    <w:rsid w:val="000928D3"/>
    <w:rsid w:val="000A1C77"/>
    <w:rsid w:val="000A5BBF"/>
    <w:rsid w:val="000B6310"/>
    <w:rsid w:val="000C6598"/>
    <w:rsid w:val="000F73CB"/>
    <w:rsid w:val="000F76CD"/>
    <w:rsid w:val="00107AAB"/>
    <w:rsid w:val="00123343"/>
    <w:rsid w:val="0012798E"/>
    <w:rsid w:val="0013504C"/>
    <w:rsid w:val="00135915"/>
    <w:rsid w:val="001460C5"/>
    <w:rsid w:val="00147B3D"/>
    <w:rsid w:val="001526CE"/>
    <w:rsid w:val="001553AD"/>
    <w:rsid w:val="0015571C"/>
    <w:rsid w:val="00156707"/>
    <w:rsid w:val="00186F4B"/>
    <w:rsid w:val="001A1C18"/>
    <w:rsid w:val="001A486D"/>
    <w:rsid w:val="001E3906"/>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3F17FD"/>
    <w:rsid w:val="00400063"/>
    <w:rsid w:val="0040387B"/>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C4AE1"/>
    <w:rsid w:val="004D5F95"/>
    <w:rsid w:val="004E302C"/>
    <w:rsid w:val="00501734"/>
    <w:rsid w:val="0050780D"/>
    <w:rsid w:val="00521039"/>
    <w:rsid w:val="00521FBF"/>
    <w:rsid w:val="00525DE5"/>
    <w:rsid w:val="0052615C"/>
    <w:rsid w:val="005660BD"/>
    <w:rsid w:val="00567FC9"/>
    <w:rsid w:val="00585996"/>
    <w:rsid w:val="0058703A"/>
    <w:rsid w:val="005A3F92"/>
    <w:rsid w:val="005A4024"/>
    <w:rsid w:val="005A405C"/>
    <w:rsid w:val="005B0B3D"/>
    <w:rsid w:val="005B5D33"/>
    <w:rsid w:val="005C10E1"/>
    <w:rsid w:val="005C1635"/>
    <w:rsid w:val="005D5305"/>
    <w:rsid w:val="005E2C44"/>
    <w:rsid w:val="005E4909"/>
    <w:rsid w:val="005E7D5C"/>
    <w:rsid w:val="00600DC4"/>
    <w:rsid w:val="00603517"/>
    <w:rsid w:val="00607CA1"/>
    <w:rsid w:val="00612675"/>
    <w:rsid w:val="00634E92"/>
    <w:rsid w:val="006413AA"/>
    <w:rsid w:val="00641882"/>
    <w:rsid w:val="00642835"/>
    <w:rsid w:val="0065003E"/>
    <w:rsid w:val="00665EA1"/>
    <w:rsid w:val="00681DA1"/>
    <w:rsid w:val="00690ED5"/>
    <w:rsid w:val="006960D0"/>
    <w:rsid w:val="006A0945"/>
    <w:rsid w:val="006A0FAB"/>
    <w:rsid w:val="006A241A"/>
    <w:rsid w:val="006A6271"/>
    <w:rsid w:val="006B14ED"/>
    <w:rsid w:val="006C170D"/>
    <w:rsid w:val="006C5A63"/>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1D67"/>
    <w:rsid w:val="00887802"/>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47428"/>
    <w:rsid w:val="00954242"/>
    <w:rsid w:val="00957D6A"/>
    <w:rsid w:val="00991D47"/>
    <w:rsid w:val="00993E3E"/>
    <w:rsid w:val="009947C8"/>
    <w:rsid w:val="009950CB"/>
    <w:rsid w:val="009A3CCE"/>
    <w:rsid w:val="009B560B"/>
    <w:rsid w:val="009C61B9"/>
    <w:rsid w:val="009E3297"/>
    <w:rsid w:val="009F7FF6"/>
    <w:rsid w:val="00A0291F"/>
    <w:rsid w:val="00A200DC"/>
    <w:rsid w:val="00A22272"/>
    <w:rsid w:val="00A33D66"/>
    <w:rsid w:val="00A3669C"/>
    <w:rsid w:val="00A47E70"/>
    <w:rsid w:val="00A526CC"/>
    <w:rsid w:val="00A5553B"/>
    <w:rsid w:val="00A72326"/>
    <w:rsid w:val="00A823B2"/>
    <w:rsid w:val="00A8322D"/>
    <w:rsid w:val="00A862B9"/>
    <w:rsid w:val="00A91F8C"/>
    <w:rsid w:val="00AA76AB"/>
    <w:rsid w:val="00AB0C79"/>
    <w:rsid w:val="00AB6534"/>
    <w:rsid w:val="00AD2965"/>
    <w:rsid w:val="00AD384E"/>
    <w:rsid w:val="00AD7C25"/>
    <w:rsid w:val="00AF79C3"/>
    <w:rsid w:val="00B05B9E"/>
    <w:rsid w:val="00B10493"/>
    <w:rsid w:val="00B1069B"/>
    <w:rsid w:val="00B15046"/>
    <w:rsid w:val="00B15EB6"/>
    <w:rsid w:val="00B258BB"/>
    <w:rsid w:val="00B35C6C"/>
    <w:rsid w:val="00B46356"/>
    <w:rsid w:val="00B660D7"/>
    <w:rsid w:val="00B66D06"/>
    <w:rsid w:val="00B74C22"/>
    <w:rsid w:val="00B754CE"/>
    <w:rsid w:val="00B8024E"/>
    <w:rsid w:val="00B95BA0"/>
    <w:rsid w:val="00B95BC8"/>
    <w:rsid w:val="00BA016E"/>
    <w:rsid w:val="00BA045D"/>
    <w:rsid w:val="00BB5272"/>
    <w:rsid w:val="00BB5DFC"/>
    <w:rsid w:val="00BC7509"/>
    <w:rsid w:val="00BC7EB8"/>
    <w:rsid w:val="00BD279D"/>
    <w:rsid w:val="00BE641A"/>
    <w:rsid w:val="00C0168E"/>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2F53"/>
    <w:rsid w:val="00CC22D4"/>
    <w:rsid w:val="00CC5026"/>
    <w:rsid w:val="00CC65BA"/>
    <w:rsid w:val="00CC7BF6"/>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858"/>
    <w:rsid w:val="00DC446D"/>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10AF"/>
    <w:rsid w:val="00E71595"/>
    <w:rsid w:val="00E74E32"/>
    <w:rsid w:val="00E80948"/>
    <w:rsid w:val="00E81BF9"/>
    <w:rsid w:val="00E84466"/>
    <w:rsid w:val="00E855CA"/>
    <w:rsid w:val="00EA00BB"/>
    <w:rsid w:val="00EB4FA3"/>
    <w:rsid w:val="00EB7584"/>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2B38"/>
    <w:rsid w:val="00F946A3"/>
    <w:rsid w:val="00F95B00"/>
    <w:rsid w:val="00F95E21"/>
    <w:rsid w:val="00FB6386"/>
    <w:rsid w:val="00FC77DE"/>
    <w:rsid w:val="00FE0706"/>
    <w:rsid w:val="00FE3460"/>
    <w:rsid w:val="00FE4987"/>
    <w:rsid w:val="00FF4F61"/>
    <w:rsid w:val="22F0CA82"/>
    <w:rsid w:val="2D081B69"/>
    <w:rsid w:val="381FFA1F"/>
    <w:rsid w:val="4EABAB22"/>
    <w:rsid w:val="6C7EAD83"/>
    <w:rsid w:val="734C5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E641A"/>
    <w:rPr>
      <w:color w:val="605E5C"/>
      <w:shd w:val="clear" w:color="auto" w:fill="E1DFDD"/>
    </w:rPr>
  </w:style>
  <w:style w:type="table" w:styleId="TableGrid">
    <w:name w:val="Table Grid"/>
    <w:basedOn w:val="TableNormal"/>
    <w:rsid w:val="00BE6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basedOn w:val="DefaultParagraphFont"/>
    <w:link w:val="Heading2"/>
    <w:rsid w:val="00BE641A"/>
    <w:rPr>
      <w:rFonts w:ascii="Arial" w:hAnsi="Arial"/>
      <w:sz w:val="32"/>
      <w:lang w:eastAsia="en-US"/>
    </w:rPr>
  </w:style>
  <w:style w:type="character" w:customStyle="1" w:styleId="Heading3Char">
    <w:name w:val="Heading 3 Char"/>
    <w:basedOn w:val="DefaultParagraphFont"/>
    <w:link w:val="Heading3"/>
    <w:rsid w:val="00BE641A"/>
    <w:rPr>
      <w:rFonts w:ascii="Arial" w:hAnsi="Arial"/>
      <w:sz w:val="28"/>
      <w:lang w:eastAsia="en-US"/>
    </w:rPr>
  </w:style>
  <w:style w:type="character" w:customStyle="1" w:styleId="B1Char">
    <w:name w:val="B1 Char"/>
    <w:link w:val="B1"/>
    <w:qFormat/>
    <w:rsid w:val="00BE641A"/>
    <w:rPr>
      <w:rFonts w:ascii="Times New Roman" w:hAnsi="Times New Roman"/>
      <w:lang w:eastAsia="en-US"/>
    </w:rPr>
  </w:style>
  <w:style w:type="character" w:customStyle="1" w:styleId="NOChar">
    <w:name w:val="NO Char"/>
    <w:link w:val="NO"/>
    <w:qFormat/>
    <w:locked/>
    <w:rsid w:val="00BE641A"/>
    <w:rPr>
      <w:rFonts w:ascii="Times New Roman" w:hAnsi="Times New Roman"/>
      <w:lang w:eastAsia="en-US"/>
    </w:rPr>
  </w:style>
  <w:style w:type="paragraph" w:styleId="Revision">
    <w:name w:val="Revision"/>
    <w:hidden/>
    <w:uiPriority w:val="99"/>
    <w:semiHidden/>
    <w:rsid w:val="00DB0858"/>
    <w:rPr>
      <w:rFonts w:ascii="Times New Roman" w:hAnsi="Times New Roman"/>
      <w:lang w:eastAsia="en-US"/>
    </w:rPr>
  </w:style>
  <w:style w:type="character" w:customStyle="1" w:styleId="THChar">
    <w:name w:val="TH Char"/>
    <w:link w:val="TH"/>
    <w:qFormat/>
    <w:rsid w:val="00DB0858"/>
    <w:rPr>
      <w:rFonts w:ascii="Arial" w:hAnsi="Arial"/>
      <w:b/>
      <w:lang w:eastAsia="en-US"/>
    </w:rPr>
  </w:style>
  <w:style w:type="character" w:customStyle="1" w:styleId="EditorsNoteChar">
    <w:name w:val="Editor's Note Char"/>
    <w:aliases w:val="EN Char,Editor's Note Char1"/>
    <w:link w:val="EditorsNote"/>
    <w:qFormat/>
    <w:locked/>
    <w:rsid w:val="00DB0858"/>
    <w:rPr>
      <w:rFonts w:ascii="Times New Roman" w:hAnsi="Times New Roman"/>
      <w:color w:val="FF0000"/>
      <w:lang w:eastAsia="en-US"/>
    </w:rPr>
  </w:style>
  <w:style w:type="character" w:customStyle="1" w:styleId="TFChar">
    <w:name w:val="TF Char"/>
    <w:link w:val="TF"/>
    <w:qFormat/>
    <w:rsid w:val="00DB0858"/>
    <w:rPr>
      <w:rFonts w:ascii="Arial" w:hAnsi="Arial"/>
      <w:b/>
      <w:lang w:eastAsia="en-US"/>
    </w:rPr>
  </w:style>
  <w:style w:type="paragraph" w:styleId="ListParagraph">
    <w:name w:val="List Paragraph"/>
    <w:basedOn w:val="Normal"/>
    <w:uiPriority w:val="34"/>
    <w:qFormat/>
    <w:rsid w:val="00BB5272"/>
    <w:pPr>
      <w:ind w:left="720"/>
      <w:contextualSpacing/>
    </w:pPr>
  </w:style>
  <w:style w:type="character" w:customStyle="1" w:styleId="Heading1Char">
    <w:name w:val="Heading 1 Char"/>
    <w:basedOn w:val="DefaultParagraphFont"/>
    <w:link w:val="Heading1"/>
    <w:rsid w:val="00CC7BF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niranth.amogh@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RBI5PAMIO524-1283208665-7969</_dlc_DocId>
    <_dlc_DocIdUrl xmlns="71c5aaf6-e6ce-465b-b873-5148d2a4c105">
      <Url>https://nokia.sharepoint.com/sites/gxp/_layouts/15/DocIdRedir.aspx?ID=RBI5PAMIO524-1283208665-7969</Url>
      <Description>RBI5PAMIO524-1283208665-7969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CEF0D-45B7-4144-8F0A-A9AE885348C6}">
  <ds:schemaRefs>
    <ds:schemaRef ds:uri="http://schemas.openxmlformats.org/officeDocument/2006/bibliography"/>
  </ds:schemaRefs>
</ds:datastoreItem>
</file>

<file path=customXml/itemProps2.xml><?xml version="1.0" encoding="utf-8"?>
<ds:datastoreItem xmlns:ds="http://schemas.openxmlformats.org/officeDocument/2006/customXml" ds:itemID="{39B2D56E-541B-4236-8EB9-1A92048A0BA8}">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3.xml><?xml version="1.0" encoding="utf-8"?>
<ds:datastoreItem xmlns:ds="http://schemas.openxmlformats.org/officeDocument/2006/customXml" ds:itemID="{75027C9F-565D-4AD1-AE58-2CF8ADCBA0B7}">
  <ds:schemaRefs>
    <ds:schemaRef ds:uri="http://schemas.microsoft.com/sharepoint/v3/contenttype/forms"/>
  </ds:schemaRefs>
</ds:datastoreItem>
</file>

<file path=customXml/itemProps4.xml><?xml version="1.0" encoding="utf-8"?>
<ds:datastoreItem xmlns:ds="http://schemas.openxmlformats.org/officeDocument/2006/customXml" ds:itemID="{2A9092FF-9045-47B7-AE68-179506931A4F}">
  <ds:schemaRefs>
    <ds:schemaRef ds:uri="http://schemas.microsoft.com/sharepoint/events"/>
  </ds:schemaRefs>
</ds:datastoreItem>
</file>

<file path=customXml/itemProps5.xml><?xml version="1.0" encoding="utf-8"?>
<ds:datastoreItem xmlns:ds="http://schemas.openxmlformats.org/officeDocument/2006/customXml" ds:itemID="{030B52D8-11EF-4713-B983-9CE273DAA17C}">
  <ds:schemaRefs>
    <ds:schemaRef ds:uri="Microsoft.SharePoint.Taxonomy.ContentTypeSync"/>
  </ds:schemaRefs>
</ds:datastoreItem>
</file>

<file path=customXml/itemProps6.xml><?xml version="1.0" encoding="utf-8"?>
<ds:datastoreItem xmlns:ds="http://schemas.openxmlformats.org/officeDocument/2006/customXml" ds:itemID="{E2B3D03E-12B3-409D-8E81-45A4C002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8</cp:revision>
  <cp:lastPrinted>1899-12-31T23:00:00Z</cp:lastPrinted>
  <dcterms:created xsi:type="dcterms:W3CDTF">2024-07-15T15:17:00Z</dcterms:created>
  <dcterms:modified xsi:type="dcterms:W3CDTF">2024-08-12T16:20:00Z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bc1c35d1-df00-4af6-b730-22cc0553117b</vt:lpwstr>
  </property>
  <property fmtid="{D5CDD505-2E9C-101B-9397-08002B2CF9AE}" pid="5" name="MediaServiceImageTags">
    <vt:lpwstr/>
  </property>
</Properties>
</file>